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C1-241139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0785D" w:rsidR="00F25D98" w:rsidRDefault="00761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766A17" w:rsidR="00F25D98" w:rsidRDefault="00761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Forwarding subscription to functional alias status towards another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server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CA3409" w:rsidR="001E41F3" w:rsidRDefault="00761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D7D562" w:rsidR="001E41F3" w:rsidRDefault="00D83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missing procedure </w:t>
            </w:r>
            <w:r w:rsidR="00396AF6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D539BC">
              <w:rPr>
                <w:lang w:val="en-US"/>
              </w:rPr>
              <w:t xml:space="preserve">Forwarding </w:t>
            </w:r>
            <w:r w:rsidR="00D539BC" w:rsidRPr="00C213D9">
              <w:rPr>
                <w:lang w:val="en-US"/>
              </w:rPr>
              <w:t xml:space="preserve">subscription to functional alias status </w:t>
            </w:r>
            <w:r w:rsidR="00D539BC">
              <w:rPr>
                <w:lang w:val="en-US"/>
              </w:rPr>
              <w:t xml:space="preserve">towards another </w:t>
            </w:r>
            <w:proofErr w:type="spellStart"/>
            <w:r w:rsidR="00D539BC">
              <w:rPr>
                <w:lang w:val="en-US"/>
              </w:rPr>
              <w:t>MCVideo</w:t>
            </w:r>
            <w:proofErr w:type="spellEnd"/>
            <w:r w:rsidR="00D539BC">
              <w:rPr>
                <w:lang w:val="en-US"/>
              </w:rPr>
              <w:t xml:space="preserve"> </w:t>
            </w:r>
            <w:r w:rsidR="00D539BC">
              <w:t>server</w:t>
            </w:r>
            <w:r w:rsidR="00D539BC">
              <w:rPr>
                <w:lang w:val="en-US"/>
              </w:rPr>
              <w:t xml:space="preserve">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8CBC8C" w:rsidR="001E41F3" w:rsidRDefault="00D53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rPr>
                <w:noProof/>
              </w:rPr>
              <w:t xml:space="preserve">the </w:t>
            </w:r>
            <w:r>
              <w:rPr>
                <w:noProof/>
              </w:rPr>
              <w:t xml:space="preserve">missing procedure </w:t>
            </w:r>
            <w:r w:rsidR="00396AF6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lang w:val="en-US"/>
              </w:rPr>
              <w:t xml:space="preserve">Forwarding </w:t>
            </w:r>
            <w:r w:rsidRPr="00C213D9">
              <w:rPr>
                <w:lang w:val="en-US"/>
              </w:rPr>
              <w:t xml:space="preserve">subscription to functional alias status </w:t>
            </w:r>
            <w:r>
              <w:rPr>
                <w:lang w:val="en-US"/>
              </w:rPr>
              <w:t xml:space="preserve">towards another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</w:t>
            </w:r>
            <w:r>
              <w:t>server</w:t>
            </w:r>
            <w:r>
              <w:rPr>
                <w:lang w:val="en-US"/>
              </w:rPr>
              <w:t xml:space="preserve">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243703" w:rsidR="001E41F3" w:rsidRDefault="0039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>
              <w:rPr>
                <w:noProof/>
              </w:rPr>
              <w:t xml:space="preserve">rocedure for </w:t>
            </w:r>
            <w:r>
              <w:rPr>
                <w:lang w:val="en-US"/>
              </w:rPr>
              <w:t xml:space="preserve">Forwarding </w:t>
            </w:r>
            <w:r w:rsidRPr="00C213D9">
              <w:rPr>
                <w:lang w:val="en-US"/>
              </w:rPr>
              <w:t xml:space="preserve">subscription to functional alias status </w:t>
            </w:r>
            <w:r>
              <w:rPr>
                <w:lang w:val="en-US"/>
              </w:rPr>
              <w:t xml:space="preserve">towards another </w:t>
            </w:r>
            <w:proofErr w:type="spellStart"/>
            <w:r>
              <w:rPr>
                <w:lang w:val="en-US"/>
              </w:rPr>
              <w:t>MCVideo</w:t>
            </w:r>
            <w:proofErr w:type="spellEnd"/>
            <w:r>
              <w:rPr>
                <w:lang w:val="en-US"/>
              </w:rPr>
              <w:t xml:space="preserve"> </w:t>
            </w:r>
            <w:r>
              <w:t>server</w:t>
            </w:r>
            <w:r>
              <w:rPr>
                <w:lang w:val="en-US"/>
              </w:rPr>
              <w:t xml:space="preserve"> procedure</w:t>
            </w:r>
            <w:r w:rsidR="00911BC5">
              <w:rPr>
                <w:lang w:val="en-US"/>
              </w:rPr>
              <w:t xml:space="preserve"> continues to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3AF70A" w:rsidR="001E41F3" w:rsidRDefault="00761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41633" w:rsidR="001E41F3" w:rsidRDefault="00761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7454A7" w:rsidR="001E41F3" w:rsidRDefault="00761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4681DA2" w14:textId="77777777" w:rsidR="002830FE" w:rsidRDefault="002830FE" w:rsidP="00283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0156232"/>
      <w:bookmarkStart w:id="2" w:name="_Toc27501389"/>
      <w:bookmarkStart w:id="3" w:name="_Toc36049515"/>
      <w:bookmarkStart w:id="4" w:name="_Toc45210281"/>
      <w:bookmarkStart w:id="5" w:name="_Toc51861106"/>
      <w:bookmarkStart w:id="6" w:name="_Toc114756037"/>
      <w:bookmarkStart w:id="7" w:name="_Toc98840425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  <w:bookmarkEnd w:id="2"/>
      <w:bookmarkEnd w:id="3"/>
      <w:bookmarkEnd w:id="4"/>
      <w:bookmarkEnd w:id="5"/>
      <w:bookmarkEnd w:id="6"/>
      <w:bookmarkEnd w:id="7"/>
    </w:p>
    <w:p w14:paraId="728E750B" w14:textId="77777777" w:rsidR="002830FE" w:rsidRDefault="002830FE">
      <w:pPr>
        <w:rPr>
          <w:noProof/>
        </w:rPr>
      </w:pPr>
    </w:p>
    <w:p w14:paraId="128A4E27" w14:textId="5F6E6ED9" w:rsidR="00964EED" w:rsidRPr="0073469F" w:rsidRDefault="00964EED" w:rsidP="00964EED">
      <w:pPr>
        <w:pStyle w:val="berschrift5"/>
        <w:rPr>
          <w:ins w:id="8" w:author="Peter Beicht" w:date="2024-02-19T10:36:00Z"/>
        </w:rPr>
      </w:pPr>
      <w:bookmarkStart w:id="9" w:name="_Toc155360492"/>
      <w:ins w:id="10" w:author="Peter Beicht" w:date="2024-02-19T10:36:00Z">
        <w:r w:rsidRPr="00B02A0B">
          <w:rPr>
            <w:rFonts w:eastAsia="Malgun Gothic"/>
          </w:rPr>
          <w:t>22</w:t>
        </w:r>
        <w:r w:rsidRPr="00B02A0B">
          <w:t>.2.2.2.</w:t>
        </w:r>
        <w:r>
          <w:rPr>
            <w:lang w:val="en-US"/>
          </w:rPr>
          <w:t>9</w:t>
        </w:r>
        <w:r w:rsidRPr="0073469F">
          <w:tab/>
        </w:r>
        <w:r>
          <w:rPr>
            <w:lang w:val="en-US"/>
          </w:rPr>
          <w:t xml:space="preserve">Forwarding </w:t>
        </w:r>
        <w:r w:rsidRPr="00C213D9">
          <w:rPr>
            <w:lang w:val="en-US"/>
          </w:rPr>
          <w:t xml:space="preserve">subscription to functional alias status </w:t>
        </w:r>
        <w:r>
          <w:rPr>
            <w:lang w:val="en-US"/>
          </w:rPr>
          <w:t xml:space="preserve">towards another </w:t>
        </w:r>
        <w:proofErr w:type="spellStart"/>
        <w:r>
          <w:rPr>
            <w:lang w:val="en-US"/>
          </w:rPr>
          <w:t>MC</w:t>
        </w:r>
      </w:ins>
      <w:ins w:id="11" w:author="Peter Beicht" w:date="2024-02-19T10:51:00Z">
        <w:r w:rsidR="00101C54">
          <w:rPr>
            <w:lang w:val="en-US"/>
          </w:rPr>
          <w:t>V</w:t>
        </w:r>
        <w:r w:rsidR="00694CB1">
          <w:rPr>
            <w:lang w:val="en-US"/>
          </w:rPr>
          <w:t>ideo</w:t>
        </w:r>
      </w:ins>
      <w:proofErr w:type="spellEnd"/>
      <w:ins w:id="12" w:author="Peter Beicht" w:date="2024-02-19T10:36:00Z">
        <w:r>
          <w:rPr>
            <w:lang w:val="en-US"/>
          </w:rPr>
          <w:t xml:space="preserve"> </w:t>
        </w:r>
        <w:r>
          <w:t>server</w:t>
        </w:r>
        <w:r>
          <w:rPr>
            <w:lang w:val="en-US"/>
          </w:rPr>
          <w:t xml:space="preserve"> procedure</w:t>
        </w:r>
        <w:bookmarkEnd w:id="9"/>
      </w:ins>
    </w:p>
    <w:p w14:paraId="5EE4E59D" w14:textId="77777777" w:rsidR="00964EED" w:rsidRPr="0073469F" w:rsidRDefault="00964EED" w:rsidP="00964EED">
      <w:pPr>
        <w:rPr>
          <w:ins w:id="13" w:author="Peter Beicht" w:date="2024-02-19T10:36:00Z"/>
        </w:rPr>
      </w:pPr>
      <w:ins w:id="14" w:author="Peter Beicht" w:date="2024-02-19T10:36:00Z">
        <w:r w:rsidRPr="0073469F">
          <w:t xml:space="preserve">Upon receiving a SIP </w:t>
        </w:r>
        <w:r>
          <w:t>SUBSCRIBE</w:t>
        </w:r>
        <w:r w:rsidRPr="0073469F">
          <w:t xml:space="preserve"> request such that:</w:t>
        </w:r>
      </w:ins>
    </w:p>
    <w:p w14:paraId="0E49A1C3" w14:textId="5E59AD51" w:rsidR="00964EED" w:rsidRPr="0073469F" w:rsidRDefault="00964EED" w:rsidP="00964EED">
      <w:pPr>
        <w:pStyle w:val="B1"/>
        <w:rPr>
          <w:ins w:id="15" w:author="Peter Beicht" w:date="2024-02-19T10:36:00Z"/>
        </w:rPr>
      </w:pPr>
      <w:ins w:id="16" w:author="Peter Beicht" w:date="2024-02-19T10:36:00Z">
        <w:r w:rsidRPr="0073469F">
          <w:rPr>
            <w:rFonts w:eastAsia="SimSun"/>
          </w:rPr>
          <w:t>1)</w:t>
        </w:r>
        <w:r w:rsidRPr="0073469F">
          <w:rPr>
            <w:rFonts w:eastAsia="SimSun"/>
          </w:rPr>
          <w:tab/>
        </w:r>
        <w:r w:rsidRPr="0073469F">
          <w:t xml:space="preserve">Request-URI of the SIP </w:t>
        </w:r>
        <w:r>
          <w:t>SUBSCRIBE</w:t>
        </w:r>
        <w:r w:rsidRPr="0073469F">
          <w:t xml:space="preserve"> request </w:t>
        </w:r>
        <w:r>
          <w:t xml:space="preserve">contains the public service identity identifying the </w:t>
        </w:r>
        <w:r>
          <w:rPr>
            <w:lang w:val="en-US"/>
          </w:rPr>
          <w:t xml:space="preserve">originating </w:t>
        </w:r>
        <w:r>
          <w:t xml:space="preserve">participating </w:t>
        </w:r>
        <w:proofErr w:type="spellStart"/>
        <w:r>
          <w:rPr>
            <w:lang w:val="en-US"/>
          </w:rPr>
          <w:t>MC</w:t>
        </w:r>
      </w:ins>
      <w:ins w:id="17" w:author="Peter Beicht" w:date="2024-02-19T10:51:00Z">
        <w:r w:rsidR="00694CB1">
          <w:rPr>
            <w:lang w:val="en-US"/>
          </w:rPr>
          <w:t>Video</w:t>
        </w:r>
      </w:ins>
      <w:proofErr w:type="spellEnd"/>
      <w:ins w:id="18" w:author="Peter Beicht" w:date="2024-02-19T10:36:00Z">
        <w:r>
          <w:rPr>
            <w:lang w:val="en-US"/>
          </w:rPr>
          <w:t xml:space="preserve"> </w:t>
        </w:r>
        <w:r>
          <w:t xml:space="preserve">function serving the </w:t>
        </w:r>
        <w:proofErr w:type="spellStart"/>
        <w:r>
          <w:rPr>
            <w:lang w:val="en-US"/>
          </w:rPr>
          <w:t>MC</w:t>
        </w:r>
      </w:ins>
      <w:ins w:id="19" w:author="Peter Beicht" w:date="2024-02-19T10:51:00Z">
        <w:r w:rsidR="00694CB1">
          <w:rPr>
            <w:lang w:val="en-US"/>
          </w:rPr>
          <w:t>Video</w:t>
        </w:r>
      </w:ins>
      <w:proofErr w:type="spellEnd"/>
      <w:ins w:id="20" w:author="Peter Beicht" w:date="2024-02-19T10:36:00Z">
        <w:r>
          <w:rPr>
            <w:lang w:val="en-US"/>
          </w:rPr>
          <w:t xml:space="preserve"> </w:t>
        </w:r>
        <w:r>
          <w:t>user</w:t>
        </w:r>
        <w:r w:rsidRPr="0073469F">
          <w:t>;</w:t>
        </w:r>
      </w:ins>
    </w:p>
    <w:p w14:paraId="39CF74A1" w14:textId="724C87B7" w:rsidR="00964EED" w:rsidRPr="00436CF9" w:rsidRDefault="00964EED" w:rsidP="00964EED">
      <w:pPr>
        <w:pStyle w:val="B1"/>
        <w:rPr>
          <w:ins w:id="21" w:author="Peter Beicht" w:date="2024-02-19T10:36:00Z"/>
          <w:lang w:eastAsia="ko-KR"/>
        </w:rPr>
      </w:pPr>
      <w:ins w:id="22" w:author="Peter Beicht" w:date="2024-02-19T10:36:00Z">
        <w:r>
          <w:t>2)</w:t>
        </w:r>
        <w:r>
          <w:tab/>
        </w:r>
        <w:r>
          <w:rPr>
            <w:lang w:val="en-US"/>
          </w:rPr>
          <w:t xml:space="preserve">the SIP SUBCRIBE request contains an </w:t>
        </w:r>
        <w:r>
          <w:rPr>
            <w:lang w:eastAsia="ko-KR"/>
          </w:rPr>
          <w:t>application/</w:t>
        </w:r>
        <w:r>
          <w:t>vnd.3gpp.</w:t>
        </w:r>
      </w:ins>
      <w:ins w:id="23" w:author="Peter Beicht" w:date="2024-02-19T10:54:00Z">
        <w:r w:rsidR="00D83EAE">
          <w:t>mcvideo</w:t>
        </w:r>
      </w:ins>
      <w:ins w:id="24" w:author="Peter Beicht" w:date="2024-02-19T10:36:00Z">
        <w:r>
          <w:t>-info</w:t>
        </w:r>
        <w:r>
          <w:rPr>
            <w:lang w:val="en-US"/>
          </w:rPr>
          <w:t xml:space="preserve"> </w:t>
        </w:r>
        <w:r>
          <w:rPr>
            <w:lang w:eastAsia="ko-KR"/>
          </w:rPr>
          <w:t xml:space="preserve">MIME body </w:t>
        </w:r>
        <w:r>
          <w:t>contain</w:t>
        </w:r>
        <w:proofErr w:type="spellStart"/>
        <w:r>
          <w:rPr>
            <w:lang w:val="en-US"/>
          </w:rPr>
          <w:t>ing</w:t>
        </w:r>
        <w:proofErr w:type="spellEnd"/>
        <w:r>
          <w:t xml:space="preserve"> the&lt;</w:t>
        </w:r>
      </w:ins>
      <w:proofErr w:type="spellStart"/>
      <w:ins w:id="25" w:author="Peter Beicht" w:date="2024-02-19T10:54:00Z">
        <w:r w:rsidR="00D83EAE">
          <w:t>mcvideo</w:t>
        </w:r>
      </w:ins>
      <w:proofErr w:type="spellEnd"/>
      <w:ins w:id="26" w:author="Peter Beicht" w:date="2024-02-19T10:36:00Z">
        <w:r>
          <w:t>-request-</w:t>
        </w:r>
        <w:proofErr w:type="spellStart"/>
        <w:r>
          <w:t>uri</w:t>
        </w:r>
        <w:proofErr w:type="spellEnd"/>
        <w:r>
          <w:t>&gt; element</w:t>
        </w:r>
        <w:r>
          <w:rPr>
            <w:lang w:val="en-US"/>
          </w:rPr>
          <w:t xml:space="preserve"> </w:t>
        </w:r>
        <w:r w:rsidRPr="00D079FE">
          <w:rPr>
            <w:lang w:val="en-US"/>
          </w:rPr>
          <w:t xml:space="preserve">which identifies an </w:t>
        </w:r>
      </w:ins>
      <w:proofErr w:type="spellStart"/>
      <w:ins w:id="27" w:author="Peter Beicht" w:date="2024-02-19T10:52:00Z">
        <w:r w:rsidR="00565C28">
          <w:rPr>
            <w:lang w:val="en-US"/>
          </w:rPr>
          <w:t>MCVideo</w:t>
        </w:r>
      </w:ins>
      <w:proofErr w:type="spellEnd"/>
      <w:ins w:id="28" w:author="Peter Beicht" w:date="2024-02-19T10:36:00Z">
        <w:r>
          <w:rPr>
            <w:lang w:val="en-US"/>
          </w:rPr>
          <w:t xml:space="preserve"> </w:t>
        </w:r>
        <w:r w:rsidRPr="00D079FE">
          <w:rPr>
            <w:lang w:val="en-US"/>
          </w:rPr>
          <w:t xml:space="preserve">ID not served by </w:t>
        </w:r>
      </w:ins>
      <w:proofErr w:type="spellStart"/>
      <w:ins w:id="29" w:author="Peter Beicht" w:date="2024-02-19T10:52:00Z">
        <w:r w:rsidR="00565C28">
          <w:rPr>
            <w:lang w:val="en-US"/>
          </w:rPr>
          <w:t>MCVideo</w:t>
        </w:r>
      </w:ins>
      <w:proofErr w:type="spellEnd"/>
      <w:ins w:id="30" w:author="Peter Beicht" w:date="2024-02-19T10:36:00Z">
        <w:r>
          <w:rPr>
            <w:lang w:val="en-US"/>
          </w:rPr>
          <w:t xml:space="preserve"> </w:t>
        </w:r>
        <w:r w:rsidRPr="00D079FE">
          <w:rPr>
            <w:lang w:val="en-US"/>
          </w:rPr>
          <w:t>server</w:t>
        </w:r>
        <w:r w:rsidRPr="00691D47">
          <w:rPr>
            <w:lang w:eastAsia="ko-KR"/>
          </w:rPr>
          <w:t>;</w:t>
        </w:r>
      </w:ins>
    </w:p>
    <w:p w14:paraId="66BA2691" w14:textId="551B43A8" w:rsidR="00964EED" w:rsidRDefault="00964EED" w:rsidP="00964EED">
      <w:pPr>
        <w:pStyle w:val="B1"/>
        <w:rPr>
          <w:ins w:id="31" w:author="Peter Beicht" w:date="2024-02-19T10:36:00Z"/>
          <w:lang w:eastAsia="ko-KR"/>
        </w:rPr>
      </w:pPr>
      <w:ins w:id="32" w:author="Peter Beicht" w:date="2024-02-19T10:36:00Z">
        <w:r>
          <w:rPr>
            <w:lang w:eastAsia="ko-KR"/>
          </w:rPr>
          <w:t>3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DB5DB8"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ICSI </w:t>
        </w:r>
        <w:r w:rsidRPr="00DB5DB8">
          <w:rPr>
            <w:lang w:eastAsia="ko-KR"/>
          </w:rPr>
          <w:t>value "urn:urn-7:3gpp-service.ims.icsi.</w:t>
        </w:r>
      </w:ins>
      <w:ins w:id="33" w:author="Peter Beicht" w:date="2024-02-19T10:54:00Z">
        <w:r w:rsidR="00D83EAE">
          <w:t>mcvideo</w:t>
        </w:r>
      </w:ins>
      <w:ins w:id="34" w:author="Peter Beicht" w:date="2024-02-19T10:36:00Z">
        <w:r w:rsidRPr="00DB5DB8">
          <w:rPr>
            <w:lang w:eastAsia="ko-KR"/>
          </w:rPr>
          <w:t>"</w:t>
        </w:r>
        <w:r>
          <w:rPr>
            <w:lang w:val="en-US" w:eastAsia="ko-KR"/>
          </w:rPr>
          <w:t xml:space="preserve"> </w:t>
        </w:r>
        <w:r w:rsidRPr="00436CF9">
          <w:t>(coded as specified in 3GPP TS 24.229 [</w:t>
        </w:r>
        <w:r>
          <w:t>5</w:t>
        </w:r>
        <w:r w:rsidRPr="00436CF9">
          <w:t>]), in a P-</w:t>
        </w:r>
        <w:r w:rsidRPr="00BF729E">
          <w:rPr>
            <w:lang w:val="en-US"/>
          </w:rPr>
          <w:t>Asserted</w:t>
        </w:r>
        <w:r w:rsidRPr="00436CF9">
          <w:t>-Service header field according to IETF </w:t>
        </w:r>
        <w:r w:rsidRPr="00436CF9">
          <w:rPr>
            <w:rFonts w:eastAsia="MS Mincho"/>
          </w:rPr>
          <w:t>RFC 6050 [</w:t>
        </w:r>
        <w:r>
          <w:rPr>
            <w:rFonts w:eastAsia="MS Mincho"/>
          </w:rPr>
          <w:t>7</w:t>
        </w:r>
        <w:r w:rsidRPr="00436CF9">
          <w:rPr>
            <w:rFonts w:eastAsia="MS Mincho"/>
          </w:rPr>
          <w:t>]</w:t>
        </w:r>
        <w:r w:rsidRPr="0073469F">
          <w:rPr>
            <w:lang w:eastAsia="ko-KR"/>
          </w:rPr>
          <w:t>;</w:t>
        </w:r>
        <w:r>
          <w:rPr>
            <w:lang w:eastAsia="ko-KR"/>
          </w:rPr>
          <w:t xml:space="preserve"> and</w:t>
        </w:r>
      </w:ins>
    </w:p>
    <w:p w14:paraId="0E667FF7" w14:textId="77777777" w:rsidR="00964EED" w:rsidRDefault="00964EED" w:rsidP="00964EED">
      <w:pPr>
        <w:pStyle w:val="B1"/>
        <w:rPr>
          <w:ins w:id="35" w:author="Peter Beicht" w:date="2024-02-19T10:36:00Z"/>
          <w:rFonts w:eastAsia="SimSun"/>
          <w:lang w:val="en-US"/>
        </w:rPr>
      </w:pPr>
      <w:ins w:id="36" w:author="Peter Beicht" w:date="2024-02-19T10:36:00Z">
        <w:r>
          <w:rPr>
            <w:rFonts w:eastAsia="SimSun"/>
          </w:rPr>
          <w:t>4</w:t>
        </w:r>
        <w:r>
          <w:rPr>
            <w:rFonts w:eastAsia="SimSun"/>
            <w:lang w:val="en-US"/>
          </w:rPr>
          <w:t>)</w:t>
        </w:r>
        <w:r>
          <w:rPr>
            <w:rFonts w:eastAsia="SimSun"/>
          </w:rPr>
          <w:tab/>
          <w:t xml:space="preserve">the Event header field </w:t>
        </w:r>
        <w:r>
          <w:rPr>
            <w:lang w:val="en-US"/>
          </w:rPr>
          <w:t xml:space="preserve">of the SIP SUBSCRIBE request contains the </w:t>
        </w:r>
        <w:r>
          <w:rPr>
            <w:rFonts w:eastAsia="SimSun"/>
          </w:rPr>
          <w:t>"</w:t>
        </w:r>
        <w:r>
          <w:rPr>
            <w:rFonts w:eastAsia="SimSun"/>
            <w:lang w:val="en-US"/>
          </w:rPr>
          <w:t>presence" event type;</w:t>
        </w:r>
      </w:ins>
    </w:p>
    <w:p w14:paraId="0D47E0CE" w14:textId="5C373D66" w:rsidR="00964EED" w:rsidRPr="0073469F" w:rsidRDefault="00964EED" w:rsidP="00964EED">
      <w:pPr>
        <w:rPr>
          <w:ins w:id="37" w:author="Peter Beicht" w:date="2024-02-19T10:36:00Z"/>
        </w:rPr>
      </w:pPr>
      <w:ins w:id="38" w:author="Peter Beicht" w:date="2024-02-19T10:36:00Z">
        <w:r w:rsidRPr="0073469F">
          <w:t xml:space="preserve">then the </w:t>
        </w:r>
      </w:ins>
      <w:proofErr w:type="spellStart"/>
      <w:ins w:id="39" w:author="Peter Beicht" w:date="2024-02-19T10:52:00Z">
        <w:r w:rsidR="00565C28">
          <w:rPr>
            <w:lang w:val="en-US"/>
          </w:rPr>
          <w:t>MCVideo</w:t>
        </w:r>
      </w:ins>
      <w:proofErr w:type="spellEnd"/>
      <w:ins w:id="40" w:author="Peter Beicht" w:date="2024-02-19T10:36:00Z">
        <w:r>
          <w:rPr>
            <w:lang w:val="en-US"/>
          </w:rPr>
          <w:t xml:space="preserve"> </w:t>
        </w:r>
        <w:r w:rsidRPr="0073469F">
          <w:t>server:</w:t>
        </w:r>
      </w:ins>
    </w:p>
    <w:p w14:paraId="1987E98C" w14:textId="60DCE3DA" w:rsidR="00964EED" w:rsidRPr="00195E2F" w:rsidRDefault="00964EED" w:rsidP="00964EED">
      <w:pPr>
        <w:pStyle w:val="B1"/>
        <w:rPr>
          <w:ins w:id="41" w:author="Peter Beicht" w:date="2024-02-19T10:36:00Z"/>
          <w:lang w:val="en-US"/>
        </w:rPr>
      </w:pPr>
      <w:ins w:id="42" w:author="Peter Beicht" w:date="2024-02-19T10:36:00Z">
        <w:r w:rsidRPr="001A294F">
          <w:rPr>
            <w:lang w:val="en-US"/>
          </w:rPr>
          <w:t>1)</w:t>
        </w:r>
        <w:r w:rsidRPr="001A294F">
          <w:rPr>
            <w:lang w:val="en-US"/>
          </w:rPr>
          <w:tab/>
          <w:t xml:space="preserve">shall identify the </w:t>
        </w:r>
        <w:r w:rsidRPr="00195E2F">
          <w:rPr>
            <w:lang w:val="en-US"/>
          </w:rPr>
          <w:t xml:space="preserve">target </w:t>
        </w:r>
      </w:ins>
      <w:proofErr w:type="spellStart"/>
      <w:ins w:id="43" w:author="Peter Beicht" w:date="2024-02-19T10:52:00Z">
        <w:r w:rsidR="00565C28">
          <w:rPr>
            <w:lang w:val="en-US"/>
          </w:rPr>
          <w:t>MCVideo</w:t>
        </w:r>
      </w:ins>
      <w:proofErr w:type="spellEnd"/>
      <w:ins w:id="44" w:author="Peter Beicht" w:date="2024-02-19T10:36:00Z">
        <w:r>
          <w:rPr>
            <w:lang w:val="en-US"/>
          </w:rPr>
          <w:t xml:space="preserve"> </w:t>
        </w:r>
        <w:r w:rsidRPr="001A294F">
          <w:rPr>
            <w:lang w:val="en-US"/>
          </w:rPr>
          <w:t xml:space="preserve">ID in the </w:t>
        </w:r>
        <w:r w:rsidRPr="001A294F">
          <w:t>&lt;</w:t>
        </w:r>
      </w:ins>
      <w:proofErr w:type="spellStart"/>
      <w:ins w:id="45" w:author="Peter Beicht" w:date="2024-02-19T10:54:00Z">
        <w:r w:rsidR="00D83EAE">
          <w:t>mcvideo</w:t>
        </w:r>
      </w:ins>
      <w:proofErr w:type="spellEnd"/>
      <w:ins w:id="46" w:author="Peter Beicht" w:date="2024-02-19T10:36:00Z">
        <w:r w:rsidRPr="001A294F">
          <w:t>-request-</w:t>
        </w:r>
        <w:proofErr w:type="spellStart"/>
        <w:r w:rsidRPr="001A294F">
          <w:t>uri</w:t>
        </w:r>
        <w:proofErr w:type="spellEnd"/>
        <w:r w:rsidRPr="001A294F">
          <w:t xml:space="preserve">&gt; element </w:t>
        </w:r>
        <w:r w:rsidRPr="001A294F">
          <w:rPr>
            <w:lang w:val="en-US"/>
          </w:rPr>
          <w:t xml:space="preserve">of the </w:t>
        </w:r>
        <w:r w:rsidRPr="001A294F">
          <w:rPr>
            <w:lang w:eastAsia="ko-KR"/>
          </w:rPr>
          <w:t>application/</w:t>
        </w:r>
        <w:r w:rsidRPr="001A294F">
          <w:t>vnd.3gpp.</w:t>
        </w:r>
      </w:ins>
      <w:ins w:id="47" w:author="Peter Beicht" w:date="2024-02-19T10:54:00Z">
        <w:r w:rsidR="00D83EAE">
          <w:t>mcvideo</w:t>
        </w:r>
      </w:ins>
      <w:ins w:id="48" w:author="Peter Beicht" w:date="2024-02-19T10:36:00Z">
        <w:r w:rsidRPr="001A294F">
          <w:t>-info</w:t>
        </w:r>
        <w:r w:rsidRPr="001A294F">
          <w:rPr>
            <w:lang w:val="en-US"/>
          </w:rPr>
          <w:t xml:space="preserve"> </w:t>
        </w:r>
        <w:r w:rsidRPr="00195E2F">
          <w:rPr>
            <w:lang w:eastAsia="ko-KR"/>
          </w:rPr>
          <w:t xml:space="preserve">MIME body </w:t>
        </w:r>
        <w:r w:rsidRPr="00195E2F">
          <w:rPr>
            <w:lang w:val="en-US" w:eastAsia="ko-KR"/>
          </w:rPr>
          <w:t xml:space="preserve">of </w:t>
        </w:r>
        <w:r w:rsidRPr="00195E2F">
          <w:rPr>
            <w:lang w:val="en-US"/>
          </w:rPr>
          <w:t xml:space="preserve">the SIP </w:t>
        </w:r>
        <w:r>
          <w:t>SUBSCRIBE</w:t>
        </w:r>
        <w:r w:rsidRPr="0073469F">
          <w:t xml:space="preserve"> </w:t>
        </w:r>
        <w:r w:rsidRPr="00195E2F">
          <w:rPr>
            <w:lang w:val="en-US"/>
          </w:rPr>
          <w:t>request;</w:t>
        </w:r>
      </w:ins>
    </w:p>
    <w:p w14:paraId="0E1767DE" w14:textId="0844C5C7" w:rsidR="00964EED" w:rsidRDefault="00964EED" w:rsidP="00964EED">
      <w:pPr>
        <w:pStyle w:val="B1"/>
        <w:rPr>
          <w:ins w:id="49" w:author="Peter Beicht" w:date="2024-02-19T10:36:00Z"/>
          <w:lang w:val="en-US"/>
        </w:rPr>
      </w:pPr>
      <w:ins w:id="50" w:author="Peter Beicht" w:date="2024-02-19T10:36:00Z">
        <w:r w:rsidRPr="00195E2F">
          <w:rPr>
            <w:lang w:val="en-US"/>
          </w:rPr>
          <w:t>2)</w:t>
        </w:r>
        <w:r w:rsidRPr="00195E2F">
          <w:rPr>
            <w:lang w:val="en-US"/>
          </w:rPr>
          <w:tab/>
          <w:t xml:space="preserve">shall identify the originating </w:t>
        </w:r>
      </w:ins>
      <w:proofErr w:type="spellStart"/>
      <w:ins w:id="51" w:author="Peter Beicht" w:date="2024-02-19T10:52:00Z">
        <w:r w:rsidR="00565C28">
          <w:rPr>
            <w:lang w:val="en-US"/>
          </w:rPr>
          <w:t>MCVideo</w:t>
        </w:r>
      </w:ins>
      <w:proofErr w:type="spellEnd"/>
      <w:ins w:id="52" w:author="Peter Beicht" w:date="2024-02-19T10:36:00Z">
        <w:r>
          <w:rPr>
            <w:lang w:val="en-US"/>
          </w:rPr>
          <w:t xml:space="preserve"> </w:t>
        </w:r>
        <w:r w:rsidRPr="00195E2F">
          <w:rPr>
            <w:lang w:val="en-US"/>
          </w:rPr>
          <w:t xml:space="preserve">ID </w:t>
        </w:r>
        <w:r w:rsidRPr="00195E2F">
          <w:t xml:space="preserve">from public user identity in the P-Asserted-Identity header field of the SIP </w:t>
        </w:r>
        <w:r>
          <w:t>SUBSCRIBE</w:t>
        </w:r>
        <w:r w:rsidRPr="0073469F">
          <w:t xml:space="preserve"> </w:t>
        </w:r>
        <w:r w:rsidRPr="00195E2F">
          <w:t>request</w:t>
        </w:r>
        <w:r w:rsidRPr="00195E2F">
          <w:rPr>
            <w:lang w:val="en-US"/>
          </w:rPr>
          <w:t>;</w:t>
        </w:r>
      </w:ins>
    </w:p>
    <w:p w14:paraId="32F8787B" w14:textId="5643BDE4" w:rsidR="00964EED" w:rsidRDefault="00964EED" w:rsidP="00964EED">
      <w:pPr>
        <w:pStyle w:val="B1"/>
        <w:rPr>
          <w:ins w:id="53" w:author="Peter Beicht" w:date="2024-02-19T10:36:00Z"/>
        </w:rPr>
      </w:pPr>
      <w:ins w:id="54" w:author="Peter Beicht" w:date="2024-02-19T10:36:00Z">
        <w:r>
          <w:rPr>
            <w:lang w:val="en-US"/>
          </w:rPr>
          <w:t>3</w:t>
        </w:r>
        <w:r>
          <w:t>)</w:t>
        </w:r>
        <w:r>
          <w:tab/>
          <w:t>shall generate a SIP SUBSCRIBE</w:t>
        </w:r>
        <w:r w:rsidRPr="0073469F">
          <w:t xml:space="preserve"> </w:t>
        </w:r>
        <w:r>
          <w:t xml:space="preserve">request from the </w:t>
        </w:r>
        <w:r>
          <w:rPr>
            <w:lang w:val="en-US"/>
          </w:rPr>
          <w:t xml:space="preserve">received </w:t>
        </w:r>
        <w:r>
          <w:t>SIP SUBSCRIBE</w:t>
        </w:r>
        <w:r w:rsidRPr="0073469F">
          <w:t xml:space="preserve"> </w:t>
        </w:r>
        <w:r>
          <w:t>request. In the generated SIP SUBSCRIBE</w:t>
        </w:r>
        <w:r w:rsidRPr="0073469F">
          <w:t xml:space="preserve"> </w:t>
        </w:r>
        <w:r>
          <w:t xml:space="preserve">request, the </w:t>
        </w:r>
      </w:ins>
      <w:proofErr w:type="spellStart"/>
      <w:ins w:id="55" w:author="Peter Beicht" w:date="2024-02-19T10:52:00Z">
        <w:r w:rsidR="00565C28">
          <w:rPr>
            <w:lang w:val="en-US"/>
          </w:rPr>
          <w:t>MCVideo</w:t>
        </w:r>
      </w:ins>
      <w:proofErr w:type="spellEnd"/>
      <w:ins w:id="56" w:author="Peter Beicht" w:date="2024-02-19T10:36:00Z">
        <w:r>
          <w:rPr>
            <w:lang w:val="en-US"/>
          </w:rPr>
          <w:t xml:space="preserve"> server</w:t>
        </w:r>
        <w:r>
          <w:t>:</w:t>
        </w:r>
      </w:ins>
    </w:p>
    <w:p w14:paraId="0132CF71" w14:textId="1ECCA903" w:rsidR="00964EED" w:rsidRDefault="00964EED" w:rsidP="00964EED">
      <w:pPr>
        <w:pStyle w:val="B2"/>
        <w:rPr>
          <w:ins w:id="57" w:author="Peter Beicht" w:date="2024-02-19T10:36:00Z"/>
        </w:rPr>
      </w:pPr>
      <w:ins w:id="58" w:author="Peter Beicht" w:date="2024-02-19T10:36:00Z">
        <w:r>
          <w:rPr>
            <w:lang w:val="en-US"/>
          </w:rPr>
          <w:t>a</w:t>
        </w:r>
        <w:r>
          <w:t>)</w:t>
        </w:r>
        <w:r>
          <w:tab/>
        </w:r>
        <w:r w:rsidRPr="00FF687A">
          <w:rPr>
            <w:rFonts w:eastAsia="SimSun"/>
          </w:rPr>
          <w:t xml:space="preserve">shall set the Request-URI </w:t>
        </w:r>
        <w:r w:rsidRPr="008F2F0D">
          <w:rPr>
            <w:rFonts w:eastAsia="SimSun"/>
          </w:rPr>
          <w:t xml:space="preserve">to </w:t>
        </w:r>
        <w:r>
          <w:t xml:space="preserve">the public service identity identifying the </w:t>
        </w:r>
        <w:r>
          <w:rPr>
            <w:lang w:val="en-US"/>
          </w:rPr>
          <w:t xml:space="preserve">terminating </w:t>
        </w:r>
        <w:r>
          <w:t xml:space="preserve">participating </w:t>
        </w:r>
      </w:ins>
      <w:proofErr w:type="spellStart"/>
      <w:ins w:id="59" w:author="Peter Beicht" w:date="2024-02-19T10:52:00Z">
        <w:r w:rsidR="00565C28">
          <w:rPr>
            <w:lang w:val="en-US"/>
          </w:rPr>
          <w:t>MCVideo</w:t>
        </w:r>
      </w:ins>
      <w:proofErr w:type="spellEnd"/>
      <w:ins w:id="60" w:author="Peter Beicht" w:date="2024-02-19T10:36:00Z">
        <w:r>
          <w:rPr>
            <w:lang w:val="en-US"/>
          </w:rPr>
          <w:t xml:space="preserve"> </w:t>
        </w:r>
        <w:r>
          <w:t xml:space="preserve">function serving the target </w:t>
        </w:r>
      </w:ins>
      <w:proofErr w:type="spellStart"/>
      <w:ins w:id="61" w:author="Peter Beicht" w:date="2024-02-19T10:52:00Z">
        <w:r w:rsidR="00565C28">
          <w:rPr>
            <w:lang w:val="en-US"/>
          </w:rPr>
          <w:t>MCVideo</w:t>
        </w:r>
      </w:ins>
      <w:proofErr w:type="spellEnd"/>
      <w:ins w:id="62" w:author="Peter Beicht" w:date="2024-02-19T10:36:00Z">
        <w:r>
          <w:rPr>
            <w:lang w:val="en-US"/>
          </w:rPr>
          <w:t xml:space="preserve"> </w:t>
        </w:r>
        <w:r w:rsidRPr="007B2AA1">
          <w:t>ID</w:t>
        </w:r>
        <w:r>
          <w:t>;</w:t>
        </w:r>
      </w:ins>
    </w:p>
    <w:p w14:paraId="154CE3D7" w14:textId="7C2118BF" w:rsidR="00964EED" w:rsidRDefault="00964EED" w:rsidP="00964EED">
      <w:pPr>
        <w:pStyle w:val="B2"/>
        <w:rPr>
          <w:ins w:id="63" w:author="Peter Beicht" w:date="2024-02-19T10:36:00Z"/>
          <w:rFonts w:eastAsia="SimSun"/>
        </w:rPr>
      </w:pPr>
      <w:ins w:id="64" w:author="Peter Beicht" w:date="2024-02-19T10:36:00Z">
        <w:r>
          <w:rPr>
            <w:rFonts w:eastAsia="SimSun"/>
          </w:rPr>
          <w:t>b)</w:t>
        </w:r>
        <w:r>
          <w:rPr>
            <w:rFonts w:eastAsia="SimSun"/>
          </w:rPr>
          <w:tab/>
          <w:t xml:space="preserve">shall include a P-Asserted-Identity header field containing </w:t>
        </w:r>
        <w:r>
          <w:t xml:space="preserve">the public service identity identifying the </w:t>
        </w:r>
        <w:r>
          <w:rPr>
            <w:lang w:val="en-US"/>
          </w:rPr>
          <w:t xml:space="preserve">originating </w:t>
        </w:r>
        <w:r>
          <w:t xml:space="preserve">participating </w:t>
        </w:r>
      </w:ins>
      <w:proofErr w:type="spellStart"/>
      <w:ins w:id="65" w:author="Peter Beicht" w:date="2024-02-19T10:52:00Z">
        <w:r w:rsidR="00565C28">
          <w:rPr>
            <w:lang w:val="en-US"/>
          </w:rPr>
          <w:t>MCVideo</w:t>
        </w:r>
      </w:ins>
      <w:proofErr w:type="spellEnd"/>
      <w:ins w:id="66" w:author="Peter Beicht" w:date="2024-02-19T10:36:00Z">
        <w:r>
          <w:rPr>
            <w:lang w:val="en-US"/>
          </w:rPr>
          <w:t xml:space="preserve"> </w:t>
        </w:r>
        <w:r>
          <w:t xml:space="preserve">function serving the </w:t>
        </w:r>
      </w:ins>
      <w:proofErr w:type="spellStart"/>
      <w:ins w:id="67" w:author="Peter Beicht" w:date="2024-02-19T10:52:00Z">
        <w:r w:rsidR="00565C28">
          <w:rPr>
            <w:lang w:val="en-US"/>
          </w:rPr>
          <w:t>MCVideo</w:t>
        </w:r>
      </w:ins>
      <w:proofErr w:type="spellEnd"/>
      <w:ins w:id="68" w:author="Peter Beicht" w:date="2024-02-19T10:36:00Z">
        <w:r>
          <w:rPr>
            <w:lang w:val="en-US"/>
          </w:rPr>
          <w:t xml:space="preserve"> </w:t>
        </w:r>
        <w:r>
          <w:t>user;</w:t>
        </w:r>
      </w:ins>
    </w:p>
    <w:p w14:paraId="41CD7504" w14:textId="4E06CC69" w:rsidR="00964EED" w:rsidRDefault="00964EED" w:rsidP="00964EED">
      <w:pPr>
        <w:pStyle w:val="B2"/>
        <w:rPr>
          <w:ins w:id="69" w:author="Peter Beicht" w:date="2024-02-19T10:36:00Z"/>
        </w:rPr>
      </w:pPr>
      <w:ins w:id="70" w:author="Peter Beicht" w:date="2024-02-19T10:36:00Z">
        <w:r>
          <w:t>c)</w:t>
        </w:r>
        <w:r>
          <w:tab/>
          <w:t>shall include an application/vnd.3gpp.</w:t>
        </w:r>
      </w:ins>
      <w:ins w:id="71" w:author="Peter Beicht" w:date="2024-02-19T10:54:00Z">
        <w:r w:rsidR="00D83EAE">
          <w:t>mcvideo</w:t>
        </w:r>
      </w:ins>
      <w:ins w:id="72" w:author="Peter Beicht" w:date="2024-02-19T10:36:00Z">
        <w:r>
          <w:t>-info+xml</w:t>
        </w:r>
        <w:r w:rsidRPr="0073469F">
          <w:t xml:space="preserve"> MIME body</w:t>
        </w:r>
        <w:r>
          <w:t>. In the application/vnd.3gpp.</w:t>
        </w:r>
      </w:ins>
      <w:ins w:id="73" w:author="Peter Beicht" w:date="2024-02-19T10:54:00Z">
        <w:r w:rsidR="00D83EAE">
          <w:t>mcvideo</w:t>
        </w:r>
      </w:ins>
      <w:ins w:id="74" w:author="Peter Beicht" w:date="2024-02-19T10:36:00Z">
        <w:r>
          <w:t>-info+xml</w:t>
        </w:r>
        <w:r w:rsidRPr="0073469F">
          <w:t xml:space="preserve"> MIME body</w:t>
        </w:r>
        <w:r>
          <w:t xml:space="preserve">, the </w:t>
        </w:r>
      </w:ins>
      <w:proofErr w:type="spellStart"/>
      <w:ins w:id="75" w:author="Peter Beicht" w:date="2024-02-19T10:52:00Z">
        <w:r w:rsidR="00565C28">
          <w:rPr>
            <w:lang w:val="en-US"/>
          </w:rPr>
          <w:t>MCVideo</w:t>
        </w:r>
      </w:ins>
      <w:proofErr w:type="spellEnd"/>
      <w:ins w:id="76" w:author="Peter Beicht" w:date="2024-02-19T10:36:00Z">
        <w:r>
          <w:rPr>
            <w:lang w:val="en-US"/>
          </w:rPr>
          <w:t xml:space="preserve"> </w:t>
        </w:r>
        <w:r>
          <w:t>server:</w:t>
        </w:r>
      </w:ins>
    </w:p>
    <w:p w14:paraId="020EEB7E" w14:textId="0C46D507" w:rsidR="00964EED" w:rsidRDefault="00964EED" w:rsidP="00964EED">
      <w:pPr>
        <w:pStyle w:val="B3"/>
        <w:rPr>
          <w:ins w:id="77" w:author="Peter Beicht" w:date="2024-02-19T10:36:00Z"/>
        </w:rPr>
      </w:pPr>
      <w:ins w:id="78" w:author="Peter Beicht" w:date="2024-02-19T10:36:00Z">
        <w:r>
          <w:t>A)</w:t>
        </w:r>
        <w:r>
          <w:tab/>
          <w:t>shall include the &lt;</w:t>
        </w:r>
      </w:ins>
      <w:proofErr w:type="spellStart"/>
      <w:ins w:id="79" w:author="Peter Beicht" w:date="2024-02-19T10:54:00Z">
        <w:r w:rsidR="00D83EAE">
          <w:t>mcvideo</w:t>
        </w:r>
      </w:ins>
      <w:proofErr w:type="spellEnd"/>
      <w:ins w:id="80" w:author="Peter Beicht" w:date="2024-02-19T10:36:00Z">
        <w:r>
          <w:t>-request-</w:t>
        </w:r>
        <w:proofErr w:type="spellStart"/>
        <w:r>
          <w:t>uri</w:t>
        </w:r>
        <w:proofErr w:type="spellEnd"/>
        <w:r>
          <w:t xml:space="preserve">&gt; element set to the </w:t>
        </w:r>
        <w:r>
          <w:rPr>
            <w:lang w:val="en-US"/>
          </w:rPr>
          <w:t xml:space="preserve">target </w:t>
        </w:r>
      </w:ins>
      <w:proofErr w:type="spellStart"/>
      <w:ins w:id="81" w:author="Peter Beicht" w:date="2024-02-19T10:52:00Z">
        <w:r w:rsidR="00565C28">
          <w:rPr>
            <w:lang w:val="en-US"/>
          </w:rPr>
          <w:t>MCVideo</w:t>
        </w:r>
      </w:ins>
      <w:proofErr w:type="spellEnd"/>
      <w:ins w:id="82" w:author="Peter Beicht" w:date="2024-02-19T10:36:00Z">
        <w:r>
          <w:rPr>
            <w:lang w:val="en-US"/>
          </w:rPr>
          <w:t xml:space="preserve"> ID</w:t>
        </w:r>
        <w:r>
          <w:t>; and</w:t>
        </w:r>
      </w:ins>
    </w:p>
    <w:p w14:paraId="116CF214" w14:textId="3B4E9387" w:rsidR="00964EED" w:rsidRDefault="00964EED" w:rsidP="00964EED">
      <w:pPr>
        <w:pStyle w:val="B3"/>
        <w:rPr>
          <w:ins w:id="83" w:author="Peter Beicht" w:date="2024-02-19T10:36:00Z"/>
        </w:rPr>
      </w:pPr>
      <w:ins w:id="84" w:author="Peter Beicht" w:date="2024-02-19T10:36:00Z">
        <w:r>
          <w:t>B)</w:t>
        </w:r>
        <w:r>
          <w:tab/>
          <w:t>shall include the &lt;</w:t>
        </w:r>
      </w:ins>
      <w:proofErr w:type="spellStart"/>
      <w:ins w:id="85" w:author="Peter Beicht" w:date="2024-02-19T10:54:00Z">
        <w:r w:rsidR="00D83EAE">
          <w:t>mcvideo</w:t>
        </w:r>
      </w:ins>
      <w:proofErr w:type="spellEnd"/>
      <w:ins w:id="86" w:author="Peter Beicht" w:date="2024-02-19T10:36:00Z">
        <w:r>
          <w:t xml:space="preserve">-calling-user-id&gt; element set to the </w:t>
        </w:r>
        <w:r w:rsidRPr="00195E2F">
          <w:rPr>
            <w:lang w:val="en-US"/>
          </w:rPr>
          <w:t xml:space="preserve">originating </w:t>
        </w:r>
      </w:ins>
      <w:proofErr w:type="spellStart"/>
      <w:ins w:id="87" w:author="Peter Beicht" w:date="2024-02-19T10:52:00Z">
        <w:r w:rsidR="00565C28">
          <w:rPr>
            <w:lang w:val="en-US"/>
          </w:rPr>
          <w:t>MCVideo</w:t>
        </w:r>
      </w:ins>
      <w:proofErr w:type="spellEnd"/>
      <w:ins w:id="88" w:author="Peter Beicht" w:date="2024-02-19T10:36:00Z">
        <w:r>
          <w:rPr>
            <w:lang w:val="en-US"/>
          </w:rPr>
          <w:t xml:space="preserve"> </w:t>
        </w:r>
        <w:r w:rsidRPr="00195E2F">
          <w:rPr>
            <w:lang w:val="en-US"/>
          </w:rPr>
          <w:t>ID</w:t>
        </w:r>
        <w:r>
          <w:t>; and</w:t>
        </w:r>
      </w:ins>
    </w:p>
    <w:p w14:paraId="1B8FB0AD" w14:textId="77777777" w:rsidR="00964EED" w:rsidRDefault="00964EED" w:rsidP="00964EED">
      <w:pPr>
        <w:pStyle w:val="B2"/>
        <w:rPr>
          <w:ins w:id="89" w:author="Peter Beicht" w:date="2024-02-19T10:36:00Z"/>
        </w:rPr>
      </w:pPr>
      <w:ins w:id="90" w:author="Peter Beicht" w:date="2024-02-19T10:36:00Z">
        <w:r>
          <w:t>d)</w:t>
        </w:r>
        <w:r>
          <w:tab/>
          <w:t>shall include other signalling elements from the received SIP SUBSCRIBE</w:t>
        </w:r>
        <w:r w:rsidRPr="0073469F">
          <w:t xml:space="preserve"> </w:t>
        </w:r>
        <w:r>
          <w:t>request; and</w:t>
        </w:r>
      </w:ins>
    </w:p>
    <w:p w14:paraId="7279AB4B" w14:textId="77777777" w:rsidR="00964EED" w:rsidRDefault="00964EED" w:rsidP="00964EED">
      <w:pPr>
        <w:pStyle w:val="B1"/>
        <w:rPr>
          <w:ins w:id="91" w:author="Peter Beicht" w:date="2024-02-19T10:36:00Z"/>
        </w:rPr>
      </w:pPr>
      <w:ins w:id="92" w:author="Peter Beicht" w:date="2024-02-19T10:36:00Z">
        <w:r>
          <w:rPr>
            <w:lang w:val="en-US"/>
          </w:rPr>
          <w:t>4</w:t>
        </w:r>
        <w:r>
          <w:t>)</w:t>
        </w:r>
        <w:r>
          <w:tab/>
          <w:t>shall send the generated SIP SUBSCRIBE</w:t>
        </w:r>
        <w:r w:rsidRPr="0073469F">
          <w:t xml:space="preserve"> </w:t>
        </w:r>
        <w:r>
          <w:t>request according to 3GPP TS 24.229 [5].</w:t>
        </w:r>
      </w:ins>
    </w:p>
    <w:p w14:paraId="40AD6344" w14:textId="2A5CFDD6" w:rsidR="00964EED" w:rsidRPr="0073469F" w:rsidRDefault="00964EED" w:rsidP="00964EED">
      <w:pPr>
        <w:rPr>
          <w:ins w:id="93" w:author="Peter Beicht" w:date="2024-02-19T10:36:00Z"/>
          <w:rFonts w:eastAsia="SimSun"/>
        </w:rPr>
      </w:pPr>
      <w:ins w:id="94" w:author="Peter Beicht" w:date="2024-02-19T10:36:00Z">
        <w:r>
          <w:t xml:space="preserve">The </w:t>
        </w:r>
      </w:ins>
      <w:proofErr w:type="spellStart"/>
      <w:ins w:id="95" w:author="Peter Beicht" w:date="2024-02-19T10:52:00Z">
        <w:r w:rsidR="00565C28">
          <w:rPr>
            <w:lang w:val="en-US"/>
          </w:rPr>
          <w:t>MCVideo</w:t>
        </w:r>
      </w:ins>
      <w:proofErr w:type="spellEnd"/>
      <w:ins w:id="96" w:author="Peter Beicht" w:date="2024-02-19T10:36:00Z">
        <w:r>
          <w:rPr>
            <w:lang w:val="en-US"/>
          </w:rPr>
          <w:t xml:space="preserve"> </w:t>
        </w:r>
        <w:r>
          <w:t xml:space="preserve">server shall forward to the originating </w:t>
        </w:r>
      </w:ins>
      <w:proofErr w:type="spellStart"/>
      <w:ins w:id="97" w:author="Peter Beicht" w:date="2024-02-19T10:52:00Z">
        <w:r w:rsidR="00565C28">
          <w:rPr>
            <w:lang w:val="en-US"/>
          </w:rPr>
          <w:t>MCVideo</w:t>
        </w:r>
      </w:ins>
      <w:proofErr w:type="spellEnd"/>
      <w:ins w:id="98" w:author="Peter Beicht" w:date="2024-02-19T10:36:00Z">
        <w:r>
          <w:rPr>
            <w:lang w:val="en-US"/>
          </w:rPr>
          <w:t xml:space="preserve"> </w:t>
        </w:r>
        <w:r>
          <w:t>ID any received SIP responses to the SIP SUBSCRIBE</w:t>
        </w:r>
        <w:r w:rsidRPr="0073469F">
          <w:t xml:space="preserve"> </w:t>
        </w:r>
        <w:r>
          <w:t xml:space="preserve">request, </w:t>
        </w:r>
        <w:r>
          <w:rPr>
            <w:rFonts w:eastAsia="SimSun"/>
          </w:rPr>
          <w:t>and f</w:t>
        </w:r>
        <w:r w:rsidRPr="0073469F">
          <w:rPr>
            <w:rFonts w:eastAsia="SimSun"/>
          </w:rPr>
          <w:t>or the duration of the subscription</w:t>
        </w:r>
        <w:r>
          <w:t xml:space="preserve"> any received SIP NOTIFY requests and any received SIP responses to the SIP NOTIFY request according to 3GPP TS 24.229 </w:t>
        </w:r>
        <w:r w:rsidRPr="00405FED">
          <w:t>[</w:t>
        </w:r>
        <w:r>
          <w:t>5</w:t>
        </w:r>
        <w:r w:rsidRPr="00405FED">
          <w:t>]</w:t>
        </w:r>
        <w:r>
          <w:t>.</w:t>
        </w:r>
      </w:ins>
    </w:p>
    <w:p w14:paraId="74FD32AB" w14:textId="77777777" w:rsidR="002830FE" w:rsidRDefault="002830FE">
      <w:pPr>
        <w:rPr>
          <w:noProof/>
        </w:rPr>
      </w:pPr>
    </w:p>
    <w:p w14:paraId="096835A1" w14:textId="77777777" w:rsidR="00681594" w:rsidRDefault="00681594" w:rsidP="00681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30DE606" w14:textId="77777777" w:rsidR="008466C4" w:rsidRDefault="008466C4">
      <w:pPr>
        <w:rPr>
          <w:noProof/>
        </w:rPr>
      </w:pPr>
    </w:p>
    <w:sectPr w:rsidR="008466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70939" w14:textId="77777777" w:rsidR="00CB6E29" w:rsidRDefault="00CB6E29">
      <w:r>
        <w:separator/>
      </w:r>
    </w:p>
  </w:endnote>
  <w:endnote w:type="continuationSeparator" w:id="0">
    <w:p w14:paraId="4562A162" w14:textId="77777777" w:rsidR="00CB6E29" w:rsidRDefault="00CB6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E66CF" w14:textId="77777777" w:rsidR="00CB6E29" w:rsidRDefault="00CB6E29">
      <w:r>
        <w:separator/>
      </w:r>
    </w:p>
  </w:footnote>
  <w:footnote w:type="continuationSeparator" w:id="0">
    <w:p w14:paraId="0B8D03C5" w14:textId="77777777" w:rsidR="00CB6E29" w:rsidRDefault="00CB6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C5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30FE"/>
    <w:rsid w:val="00284FEB"/>
    <w:rsid w:val="002860C4"/>
    <w:rsid w:val="002B5741"/>
    <w:rsid w:val="002E472E"/>
    <w:rsid w:val="00305409"/>
    <w:rsid w:val="003609EF"/>
    <w:rsid w:val="0036231A"/>
    <w:rsid w:val="00374DD4"/>
    <w:rsid w:val="00396AF6"/>
    <w:rsid w:val="003E1A36"/>
    <w:rsid w:val="00410371"/>
    <w:rsid w:val="004242F1"/>
    <w:rsid w:val="004B75B7"/>
    <w:rsid w:val="0051580D"/>
    <w:rsid w:val="00547111"/>
    <w:rsid w:val="00565C28"/>
    <w:rsid w:val="00592D74"/>
    <w:rsid w:val="005E2C44"/>
    <w:rsid w:val="005F2DD6"/>
    <w:rsid w:val="00621188"/>
    <w:rsid w:val="006257ED"/>
    <w:rsid w:val="00665C47"/>
    <w:rsid w:val="00681594"/>
    <w:rsid w:val="00694CB1"/>
    <w:rsid w:val="00695808"/>
    <w:rsid w:val="006B46FB"/>
    <w:rsid w:val="006E21FB"/>
    <w:rsid w:val="007176FF"/>
    <w:rsid w:val="007619E5"/>
    <w:rsid w:val="00792342"/>
    <w:rsid w:val="007977A8"/>
    <w:rsid w:val="007B512A"/>
    <w:rsid w:val="007C2097"/>
    <w:rsid w:val="007D6A07"/>
    <w:rsid w:val="007F7259"/>
    <w:rsid w:val="008040A8"/>
    <w:rsid w:val="008279FA"/>
    <w:rsid w:val="008466C4"/>
    <w:rsid w:val="008626E7"/>
    <w:rsid w:val="00870EE7"/>
    <w:rsid w:val="008863B9"/>
    <w:rsid w:val="008A45A6"/>
    <w:rsid w:val="008B0C43"/>
    <w:rsid w:val="008F3789"/>
    <w:rsid w:val="008F686C"/>
    <w:rsid w:val="00911BC5"/>
    <w:rsid w:val="009148DE"/>
    <w:rsid w:val="00941E30"/>
    <w:rsid w:val="00964EE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6E29"/>
    <w:rsid w:val="00CC5026"/>
    <w:rsid w:val="00CC68D0"/>
    <w:rsid w:val="00D03F9A"/>
    <w:rsid w:val="00D06D51"/>
    <w:rsid w:val="00D24991"/>
    <w:rsid w:val="00D50255"/>
    <w:rsid w:val="00D539BC"/>
    <w:rsid w:val="00D66520"/>
    <w:rsid w:val="00D83EA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964EE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64E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4E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64E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769</Words>
  <Characters>4431</Characters>
  <Application>Microsoft Office Word</Application>
  <DocSecurity>0</DocSecurity>
  <Lines>68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19</cp:revision>
  <cp:lastPrinted>1899-12-31T23:00:00Z</cp:lastPrinted>
  <dcterms:created xsi:type="dcterms:W3CDTF">2020-02-03T08:32:00Z</dcterms:created>
  <dcterms:modified xsi:type="dcterms:W3CDTF">2024-02-19T09:56:00Z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C1-241139</vt:lpwstr>
  </property>
  <property fmtid="{D5CDD505-2E9C-101B-9397-08002B2CF9AE}" pid="10" name="Spec#">
    <vt:lpwstr>24.281</vt:lpwstr>
  </property>
  <property fmtid="{D5CDD505-2E9C-101B-9397-08002B2CF9AE}" pid="11" name="Cr#">
    <vt:lpwstr>0248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Forwarding subscription to functional alias status towards another MCVideo server procedure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</Properties>
</file>